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12B" w:rsidRDefault="0018412B" w:rsidP="00FF6D78">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w:t>
      </w:r>
      <w:r w:rsidR="00950605">
        <w:rPr>
          <w:b/>
          <w:i/>
          <w:noProof/>
          <w:sz w:val="28"/>
        </w:rPr>
        <w:t>1230</w:t>
      </w:r>
    </w:p>
    <w:p w:rsidR="0018412B" w:rsidRDefault="0018412B" w:rsidP="0018412B">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21E1" w:rsidP="00ED21E1">
            <w:pPr>
              <w:pStyle w:val="CRCoverPage"/>
              <w:spacing w:after="0"/>
              <w:jc w:val="center"/>
              <w:rPr>
                <w:b/>
                <w:noProof/>
                <w:sz w:val="28"/>
              </w:rPr>
            </w:pPr>
            <w:r w:rsidRPr="00ED21E1">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77F" w:rsidP="00547111">
            <w:pPr>
              <w:pStyle w:val="CRCoverPage"/>
              <w:spacing w:after="0"/>
              <w:rPr>
                <w:noProof/>
              </w:rPr>
            </w:pPr>
            <w:r>
              <w:rPr>
                <w:b/>
                <w:noProof/>
                <w:sz w:val="28"/>
              </w:rPr>
              <w:t>0187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21E1" w:rsidP="00E13F3D">
            <w:pPr>
              <w:pStyle w:val="CRCoverPage"/>
              <w:spacing w:after="0"/>
              <w:jc w:val="center"/>
              <w:rPr>
                <w:b/>
                <w:noProof/>
              </w:rPr>
            </w:pPr>
            <w:r w:rsidRPr="00ED21E1">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21E1" w:rsidP="00ED21E1">
            <w:pPr>
              <w:pStyle w:val="CRCoverPage"/>
              <w:spacing w:after="0"/>
              <w:rPr>
                <w:noProof/>
                <w:sz w:val="28"/>
              </w:rPr>
            </w:pPr>
            <w:r w:rsidRPr="00ED21E1">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21E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1E1" w:rsidP="00E66C71">
            <w:pPr>
              <w:pStyle w:val="CRCoverPage"/>
              <w:spacing w:after="0"/>
              <w:ind w:left="100"/>
              <w:rPr>
                <w:noProof/>
              </w:rPr>
            </w:pPr>
            <w:r>
              <w:t xml:space="preserve">Add </w:t>
            </w:r>
            <w:r w:rsidR="00E66C71">
              <w:t>description on</w:t>
            </w:r>
            <w:r>
              <w:t xml:space="preserve"> charging </w:t>
            </w:r>
            <w:r w:rsidR="0078538B">
              <w:t>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21E1">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412B">
            <w:pPr>
              <w:pStyle w:val="CRCoverPage"/>
              <w:spacing w:after="0"/>
              <w:ind w:left="100"/>
              <w:rPr>
                <w:noProof/>
                <w:lang w:eastAsia="zh-CN"/>
              </w:rPr>
            </w:pPr>
            <w:r>
              <w:rPr>
                <w:rFonts w:hint="eastAsia"/>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291F">
            <w:pPr>
              <w:pStyle w:val="CRCoverPage"/>
              <w:spacing w:after="0"/>
              <w:ind w:left="100"/>
              <w:rPr>
                <w:noProof/>
              </w:rPr>
            </w:pPr>
            <w:r>
              <w:t>2020-02-</w:t>
            </w:r>
            <w:r w:rsidR="004576E8">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291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291F">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F4039" w:rsidRDefault="00DF4039" w:rsidP="00DF4039">
            <w:pPr>
              <w:pStyle w:val="CRCoverPage"/>
              <w:spacing w:after="0"/>
              <w:ind w:left="100"/>
              <w:rPr>
                <w:noProof/>
                <w:lang w:eastAsia="zh-CN"/>
              </w:rPr>
            </w:pPr>
            <w:r>
              <w:rPr>
                <w:noProof/>
                <w:lang w:eastAsia="zh-CN"/>
              </w:rPr>
              <w:t xml:space="preserve">This contribution is to add </w:t>
            </w:r>
            <w:r>
              <w:t>description on charging information for 5G RG and FN RG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4039">
            <w:pPr>
              <w:pStyle w:val="CRCoverPage"/>
              <w:spacing w:after="0"/>
              <w:ind w:left="100"/>
              <w:rPr>
                <w:noProof/>
              </w:rPr>
            </w:pPr>
            <w:r>
              <w:rPr>
                <w:noProof/>
                <w:lang w:eastAsia="zh-CN"/>
              </w:rPr>
              <w:t xml:space="preserve">Add </w:t>
            </w:r>
            <w:r>
              <w:t>description on charging information for 5G RG and FN RG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4039">
            <w:pPr>
              <w:pStyle w:val="CRCoverPage"/>
              <w:spacing w:after="0"/>
              <w:ind w:left="100"/>
              <w:rPr>
                <w:noProof/>
              </w:rPr>
            </w:pPr>
            <w:r>
              <w:rPr>
                <w:noProof/>
                <w:lang w:eastAsia="zh-CN"/>
              </w:rPr>
              <w:t>No</w:t>
            </w:r>
            <w:r>
              <w:t xml:space="preserve"> description on charging information</w:t>
            </w:r>
            <w:r>
              <w:rPr>
                <w:noProof/>
                <w:lang w:eastAsia="zh-CN"/>
              </w:rPr>
              <w:t xml:space="preserve"> 5WWC scenarios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28D6">
            <w:pPr>
              <w:pStyle w:val="CRCoverPage"/>
              <w:spacing w:after="0"/>
              <w:ind w:left="100"/>
              <w:rPr>
                <w:noProof/>
                <w:lang w:eastAsia="zh-CN"/>
              </w:rPr>
            </w:pPr>
            <w:r>
              <w:rPr>
                <w:lang w:bidi="ar-IQ"/>
              </w:rPr>
              <w:t>6.1.3.2, 6.2.1.2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i/>
                <w:sz w:val="28"/>
                <w:szCs w:val="28"/>
                <w:lang w:val="en-US"/>
              </w:rPr>
            </w:pPr>
            <w:r>
              <w:rPr>
                <w:rFonts w:ascii="Arial" w:hAnsi="Arial" w:cs="Arial"/>
                <w:b/>
                <w:bCs/>
                <w:i/>
                <w:sz w:val="28"/>
                <w:szCs w:val="28"/>
                <w:lang w:val="en-US"/>
              </w:rPr>
              <w:t>First change</w:t>
            </w:r>
          </w:p>
        </w:tc>
      </w:tr>
    </w:tbl>
    <w:p w:rsidR="00DF4039" w:rsidRDefault="00DF4039" w:rsidP="00DF4039">
      <w:pPr>
        <w:pStyle w:val="4"/>
        <w:rPr>
          <w:rFonts w:eastAsia="宋体"/>
          <w:lang w:bidi="ar-IQ"/>
        </w:rPr>
      </w:pPr>
      <w:bookmarkStart w:id="2" w:name="_Toc20205549"/>
      <w:bookmarkStart w:id="3" w:name="_Toc20205554"/>
      <w:r>
        <w:rPr>
          <w:lang w:bidi="ar-IQ"/>
        </w:rPr>
        <w:t>6.1.3.2</w:t>
      </w:r>
      <w:r>
        <w:rPr>
          <w:lang w:bidi="ar-IQ"/>
        </w:rPr>
        <w:tab/>
        <w:t>PDU session charging</w:t>
      </w:r>
      <w:r>
        <w:rPr>
          <w:lang w:val="en-US" w:bidi="ar-IQ"/>
        </w:rPr>
        <w:t xml:space="preserve"> </w:t>
      </w:r>
      <w:r>
        <w:rPr>
          <w:lang w:bidi="ar-IQ"/>
        </w:rPr>
        <w:t>CHF CDR data</w:t>
      </w:r>
      <w:bookmarkEnd w:id="2"/>
      <w:r>
        <w:rPr>
          <w:lang w:bidi="ar-IQ"/>
        </w:rPr>
        <w:t xml:space="preserve"> </w:t>
      </w:r>
    </w:p>
    <w:p w:rsidR="00DF4039" w:rsidRDefault="00DF4039" w:rsidP="00DF4039">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 xml:space="preserve">PDU session charging 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rsidR="00DF4039" w:rsidRDefault="00DF4039" w:rsidP="00DF4039">
      <w:pPr>
        <w:rPr>
          <w:lang w:bidi="ar-IQ"/>
        </w:rPr>
      </w:pPr>
      <w:r>
        <w:rPr>
          <w:lang w:bidi="ar-IQ"/>
        </w:rPr>
        <w:t>The fields of PDU session charging CHF CDR are specified in table 6.1.3</w:t>
      </w:r>
      <w:r>
        <w:rPr>
          <w:lang w:eastAsia="zh-CN" w:bidi="ar-IQ"/>
        </w:rPr>
        <w:t>.2.1</w:t>
      </w:r>
      <w:r>
        <w:rPr>
          <w:lang w:bidi="ar-IQ"/>
        </w:rPr>
        <w:t>.</w:t>
      </w:r>
    </w:p>
    <w:p w:rsidR="00DF4039" w:rsidRDefault="00DF4039" w:rsidP="00DF4039">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DF4039" w:rsidTr="00DF4039">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lastRenderedPageBreak/>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Description</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CHF</w:t>
            </w:r>
            <w:r>
              <w:rPr>
                <w:lang w:val="fr-FR" w:bidi="ar-IQ"/>
              </w:rPr>
              <w:t xml:space="preserve"> </w:t>
            </w:r>
            <w:r>
              <w:rPr>
                <w:lang w:bidi="ar-IQ"/>
              </w:rPr>
              <w:t>record.</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This field holds the name of the recording entity, i.e. the CHF id.</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eastAsia="zh-CN" w:bidi="ar-IQ"/>
              </w:rPr>
            </w:pPr>
            <w:r>
              <w:rPr>
                <w:lang w:bidi="ar-IQ"/>
              </w:rPr>
              <w:t xml:space="preserve">This field holds the </w:t>
            </w:r>
            <w:r>
              <w:t xml:space="preserve">5G Subscription Permanent Identifier (SUPI) </w:t>
            </w:r>
            <w:r>
              <w:rPr>
                <w:lang w:bidi="ar-IQ"/>
              </w:rPr>
              <w:t>of the served party. This fields should be present except for emergency session.</w:t>
            </w:r>
            <w:bookmarkStart w:id="4" w:name="_GoBack"/>
            <w:bookmarkEnd w:id="4"/>
          </w:p>
          <w:p w:rsidR="00DF4039" w:rsidRDefault="00DF4039">
            <w:pPr>
              <w:pStyle w:val="TAL"/>
              <w:rPr>
                <w:lang w:eastAsia="zh-CN"/>
              </w:rPr>
            </w:pPr>
            <w:ins w:id="5" w:author="Huawei R00" w:date="2019-11-05T20:17:00Z">
              <w:r>
                <w:rPr>
                  <w:lang w:eastAsia="zh-CN"/>
                </w:rPr>
                <w:t xml:space="preserve">The detail of </w:t>
              </w:r>
            </w:ins>
            <w:ins w:id="6" w:author="Huawei R00" w:date="2019-11-05T20:29:00Z">
              <w:r>
                <w:rPr>
                  <w:lang w:eastAsia="zh-CN"/>
                </w:rPr>
                <w:t>Subscriber</w:t>
              </w:r>
            </w:ins>
            <w:ins w:id="7" w:author="Huawei R00" w:date="2019-11-05T20:18:00Z">
              <w:r>
                <w:rPr>
                  <w:lang w:eastAsia="zh-CN"/>
                </w:rPr>
                <w:t xml:space="preserve"> Identifier </w:t>
              </w:r>
            </w:ins>
            <w:ins w:id="8" w:author="Huawei R00" w:date="2019-11-05T20:20:00Z">
              <w:r>
                <w:rPr>
                  <w:lang w:eastAsia="zh-CN"/>
                </w:rPr>
                <w:t>can be found in clause 5.1.3 in this document</w:t>
              </w:r>
            </w:ins>
            <w:ins w:id="9" w:author="Huawei R00" w:date="2019-11-05T20:21:00Z">
              <w:r>
                <w:rPr>
                  <w:lang w:eastAsia="zh-CN"/>
                </w:rPr>
                <w:t>.</w:t>
              </w:r>
            </w:ins>
            <w:ins w:id="10" w:author="Huawei R00" w:date="2019-11-05T20:20:00Z">
              <w:r>
                <w:rPr>
                  <w:lang w:eastAsia="zh-CN"/>
                </w:rPr>
                <w:t xml:space="preserve"> </w:t>
              </w:r>
            </w:ins>
            <w:ins w:id="11" w:author="Huawei R00" w:date="2019-11-05T20:21:00Z">
              <w:r>
                <w:rPr>
                  <w:lang w:eastAsia="zh-CN"/>
                </w:rPr>
                <w:t>T</w:t>
              </w:r>
            </w:ins>
            <w:ins w:id="12" w:author="Huawei R00" w:date="2019-11-05T20:20:00Z">
              <w:r>
                <w:rPr>
                  <w:lang w:eastAsia="zh-CN"/>
                </w:rPr>
                <w:t xml:space="preserve">he detail of SUPI </w:t>
              </w:r>
            </w:ins>
            <w:ins w:id="13" w:author="Huawei R00" w:date="2019-11-05T20:18:00Z">
              <w:r>
                <w:rPr>
                  <w:lang w:eastAsia="zh-CN"/>
                </w:rPr>
                <w:t>is specified in</w:t>
              </w:r>
            </w:ins>
            <w:ins w:id="14" w:author="Huawei R00" w:date="2019-11-05T20:23:00Z">
              <w:r>
                <w:rPr>
                  <w:lang w:eastAsia="zh-CN"/>
                </w:rPr>
                <w:t xml:space="preserve"> clause 5.9.2 of</w:t>
              </w:r>
            </w:ins>
            <w:ins w:id="15" w:author="Huawei R00" w:date="2019-11-05T20:18:00Z">
              <w:r>
                <w:rPr>
                  <w:lang w:eastAsia="zh-CN"/>
                </w:rPr>
                <w:t xml:space="preserve"> TS 23.501 [200]</w:t>
              </w:r>
            </w:ins>
            <w:ins w:id="16" w:author="Huawei R00" w:date="2019-11-05T20:19:00Z">
              <w:r>
                <w:rPr>
                  <w:lang w:eastAsia="zh-CN"/>
                </w:rPr>
                <w:t>.</w:t>
              </w:r>
            </w:ins>
          </w:p>
          <w:p w:rsidR="00CA0060" w:rsidRDefault="00CA0060" w:rsidP="00CA0060">
            <w:pPr>
              <w:pStyle w:val="TAL"/>
              <w:rPr>
                <w:ins w:id="17" w:author="Huawei R00" w:date="2020-02-14T17:46:00Z"/>
                <w:lang w:eastAsia="zh-CN" w:bidi="ar-IQ"/>
              </w:rPr>
            </w:pPr>
            <w:ins w:id="18" w:author="Huawei R00" w:date="2020-02-14T17:47:00Z">
              <w:r>
                <w:rPr>
                  <w:lang w:eastAsia="zh-CN" w:bidi="ar-IQ"/>
                </w:rPr>
                <w:t>This field</w:t>
              </w:r>
            </w:ins>
            <w:ins w:id="19" w:author="Huawei R00" w:date="2020-02-14T17:46:00Z">
              <w:r>
                <w:rPr>
                  <w:lang w:eastAsia="zh-CN" w:bidi="ar-IQ"/>
                </w:rPr>
                <w:t xml:space="preserve"> may</w:t>
              </w:r>
            </w:ins>
            <w:ins w:id="20" w:author="Huawei R00" w:date="2020-02-02T10:10:00Z">
              <w:r>
                <w:rPr>
                  <w:lang w:eastAsia="zh-CN" w:bidi="ar-IQ"/>
                </w:rPr>
                <w:t xml:space="preserve"> </w:t>
              </w:r>
            </w:ins>
            <w:ins w:id="21" w:author="Huawei R00" w:date="2020-02-14T17:46:00Z">
              <w:r>
                <w:rPr>
                  <w:lang w:eastAsia="zh-CN" w:bidi="ar-IQ"/>
                </w:rPr>
                <w:t>contain</w:t>
              </w:r>
            </w:ins>
            <w:ins w:id="22" w:author="Huawei R00" w:date="2020-02-02T10:10:00Z">
              <w:r>
                <w:rPr>
                  <w:lang w:eastAsia="zh-CN" w:bidi="ar-IQ"/>
                </w:rPr>
                <w:t xml:space="preserve"> the Global Line Identifier</w:t>
              </w:r>
            </w:ins>
            <w:ins w:id="23" w:author="Huawei R00" w:date="2020-02-13T09:54:00Z">
              <w:r>
                <w:rPr>
                  <w:lang w:eastAsia="zh-CN" w:bidi="ar-IQ"/>
                </w:rPr>
                <w:t xml:space="preserve"> used for operator to support </w:t>
              </w:r>
            </w:ins>
            <w:ins w:id="24" w:author="Huawei R00" w:date="2020-02-02T10:10:00Z">
              <w:r w:rsidRPr="00C94389">
                <w:rPr>
                  <w:lang w:eastAsia="zh-CN"/>
                </w:rPr>
                <w:t>FN-</w:t>
              </w:r>
            </w:ins>
            <w:ins w:id="25" w:author="Huawei R00" w:date="2020-02-13T09:55:00Z">
              <w:r>
                <w:rPr>
                  <w:lang w:eastAsia="zh-CN"/>
                </w:rPr>
                <w:t>B</w:t>
              </w:r>
            </w:ins>
            <w:ins w:id="26" w:author="Huawei R00" w:date="2020-02-02T10:10:00Z">
              <w:r w:rsidRPr="00C94389">
                <w:rPr>
                  <w:lang w:eastAsia="zh-CN"/>
                </w:rPr>
                <w:t>RG</w:t>
              </w:r>
              <w:r>
                <w:rPr>
                  <w:lang w:eastAsia="zh-CN" w:bidi="ar-IQ"/>
                </w:rPr>
                <w:t xml:space="preserve"> accessing 5G network via wireline network.</w:t>
              </w:r>
            </w:ins>
          </w:p>
          <w:p w:rsidR="00CA0060" w:rsidRPr="00CA0060" w:rsidRDefault="00CA0060" w:rsidP="00CA0060">
            <w:pPr>
              <w:pStyle w:val="TAL"/>
              <w:rPr>
                <w:lang w:eastAsia="zh-CN" w:bidi="ar-IQ"/>
              </w:rPr>
            </w:pPr>
            <w:ins w:id="27" w:author="Huawei R00" w:date="2020-02-14T17:47:00Z">
              <w:r>
                <w:rPr>
                  <w:lang w:eastAsia="zh-CN" w:bidi="ar-IQ"/>
                </w:rPr>
                <w:t xml:space="preserve">This field may contain </w:t>
              </w:r>
            </w:ins>
            <w:ins w:id="28" w:author="Huawei R00" w:date="2020-02-14T17:48:00Z">
              <w:r>
                <w:rPr>
                  <w:lang w:eastAsia="zh-CN" w:bidi="ar-IQ"/>
                </w:rPr>
                <w:t xml:space="preserve">the </w:t>
              </w:r>
            </w:ins>
            <w:ins w:id="29" w:author="Huawei R00" w:date="2020-02-14T17:47:00Z">
              <w:r>
                <w:rPr>
                  <w:lang w:eastAsia="zh-CN" w:bidi="ar-IQ"/>
                </w:rPr>
                <w:t>Global Cable Identifier</w:t>
              </w:r>
              <w:r>
                <w:rPr>
                  <w:lang w:eastAsia="zh-CN" w:bidi="ar-IQ"/>
                </w:rPr>
                <w:t xml:space="preserve"> for operator to support </w:t>
              </w:r>
              <w:r>
                <w:t>FN-CRGs and 5G-CRG</w:t>
              </w:r>
            </w:ins>
            <w:ins w:id="30" w:author="Huawei R00" w:date="2020-02-14T17:48:00Z">
              <w:r>
                <w:t xml:space="preserve"> via wireline network.</w:t>
              </w:r>
            </w:ins>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information of the SMF that used the charging service.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eastAsia="zh-CN"/>
              </w:rPr>
              <w:t>This field contains the function of the node (i.e. SMF)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name of the SMF used.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fields holds the IP Address of the SMF used.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PLMN identifier (MCC MNC) of the SMF.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rFonts w:cs="Arial"/>
                <w:lang w:bidi="ar-IQ"/>
              </w:rPr>
              <w:t>This field holds a</w:t>
            </w:r>
            <w:r>
              <w:t xml:space="preserve"> list of changes in charging conditions for all service data flows within this PDU </w:t>
            </w:r>
            <w:proofErr w:type="spellStart"/>
            <w:r>
              <w:t>session.This</w:t>
            </w:r>
            <w:proofErr w:type="spell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 xml:space="preserve">This filed holds the rating group. </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This field holds the used units and information connected to the reported units.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Service Identifier.</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an indicator on whether the used units are with or without quota management.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reason for closing</w:t>
            </w:r>
            <w:r>
              <w:rPr>
                <w:lang w:eastAsia="zh-CN"/>
              </w:rPr>
              <w:t xml:space="preserve"> the used unit container</w:t>
            </w:r>
            <w: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timestamp of the trigger.</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time.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both uplink and downlink directions.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uplink direction.</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downlink direction.</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service specific units.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timestamps of the event reported in the Service Specific Units, if the reported units are event based.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UPF ID</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This field holds the UPF identifier used to identify the UPF when reporting the usage for the UPF.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Time stamp when the PDU session is activated in the SMF or record opening time on subsequent partial records.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duration of this record.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Partial record sequence number, only present in case of partial records.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The reason for the release of the record.</w:t>
            </w:r>
          </w:p>
        </w:tc>
      </w:tr>
      <w:tr w:rsidR="00901B05" w:rsidTr="00DF4039">
        <w:trPr>
          <w:cantSplit/>
          <w:jc w:val="center"/>
        </w:trPr>
        <w:tc>
          <w:tcPr>
            <w:tcW w:w="3403" w:type="dxa"/>
            <w:tcBorders>
              <w:top w:val="single" w:sz="6" w:space="0" w:color="auto"/>
              <w:left w:val="single" w:sz="6" w:space="0" w:color="auto"/>
              <w:bottom w:val="nil"/>
              <w:right w:val="single" w:sz="6" w:space="0" w:color="auto"/>
            </w:tcBorders>
            <w:hideMark/>
          </w:tcPr>
          <w:p w:rsidR="00901B05" w:rsidRDefault="00901B05" w:rsidP="00901B05">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rsidR="00901B05" w:rsidRDefault="00901B05" w:rsidP="00901B05">
            <w:pPr>
              <w:pStyle w:val="TAL"/>
              <w:rPr>
                <w:lang w:bidi="ar-IQ"/>
              </w:rPr>
            </w:pPr>
            <w:r>
              <w:rPr>
                <w:lang w:bidi="ar-IQ"/>
              </w:rPr>
              <w:t>This field holds a more detailed reason for the release of the PDU session, when a single cause is applicable.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Consecutive record number created by the CDF. The number is allocated sequentially including all CDR types.</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t>A set of network operator/manufacturer specific extensions to the record. Conditioned upon the existence of an extension.</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lastRenderedPageBreak/>
              <w:t>Roaming QBC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t xml:space="preserve">This field holds the </w:t>
            </w:r>
            <w:r>
              <w:rPr>
                <w:lang w:bidi="ar-IQ"/>
              </w:rPr>
              <w:t>roaming QBC specific</w:t>
            </w:r>
            <w:r>
              <w:t xml:space="preserve"> information defined in clause 6.2</w:t>
            </w:r>
            <w:r>
              <w:rPr>
                <w:lang w:eastAsia="zh-CN"/>
              </w:rPr>
              <w:t>.1.4, when applicable.</w:t>
            </w:r>
          </w:p>
        </w:tc>
      </w:tr>
    </w:tbl>
    <w:p w:rsidR="00DF4039" w:rsidRDefault="00DF4039" w:rsidP="00DF4039">
      <w:pPr>
        <w:pStyle w:val="TH"/>
        <w:rPr>
          <w:lang w:bidi="ar-IQ"/>
        </w:rPr>
      </w:pPr>
    </w:p>
    <w:p w:rsidR="00DF4039" w:rsidRDefault="00DF4039" w:rsidP="00DF4039">
      <w:pPr>
        <w:pStyle w:val="4"/>
        <w:rPr>
          <w:ins w:id="31" w:author="Huawei R00" w:date="2019-11-05T20:28:00Z"/>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i/>
                <w:sz w:val="28"/>
                <w:szCs w:val="28"/>
                <w:lang w:val="en-US"/>
              </w:rPr>
            </w:pPr>
            <w:r>
              <w:rPr>
                <w:rFonts w:ascii="Arial" w:hAnsi="Arial" w:cs="Arial"/>
                <w:b/>
                <w:bCs/>
                <w:i/>
                <w:sz w:val="28"/>
                <w:szCs w:val="28"/>
                <w:lang w:val="en-US" w:eastAsia="zh-CN"/>
              </w:rPr>
              <w:t>Second</w:t>
            </w:r>
            <w:r>
              <w:rPr>
                <w:rFonts w:ascii="Arial" w:hAnsi="Arial" w:cs="Arial"/>
                <w:b/>
                <w:bCs/>
                <w:i/>
                <w:sz w:val="28"/>
                <w:szCs w:val="28"/>
                <w:lang w:val="en-US"/>
              </w:rPr>
              <w:t xml:space="preserve"> change</w:t>
            </w:r>
          </w:p>
        </w:tc>
      </w:tr>
    </w:tbl>
    <w:p w:rsidR="00DF4039" w:rsidRDefault="00DF4039" w:rsidP="00DF4039">
      <w:pPr>
        <w:pStyle w:val="4"/>
        <w:ind w:left="0" w:firstLine="0"/>
        <w:rPr>
          <w:ins w:id="32" w:author="Huawei R00" w:date="2019-11-05T20:28:00Z"/>
          <w:rFonts w:eastAsia="宋体"/>
          <w:lang w:eastAsia="zh-CN" w:bidi="ar-IQ"/>
        </w:rPr>
      </w:pPr>
    </w:p>
    <w:p w:rsidR="00DF4039" w:rsidRDefault="00DF4039" w:rsidP="00DF4039">
      <w:pPr>
        <w:pStyle w:val="4"/>
        <w:rPr>
          <w:lang w:bidi="ar-IQ"/>
        </w:rPr>
      </w:pPr>
      <w:r>
        <w:rPr>
          <w:lang w:bidi="ar-IQ"/>
        </w:rPr>
        <w:t>6.2.1.2</w:t>
      </w:r>
      <w:r>
        <w:rPr>
          <w:lang w:bidi="ar-IQ"/>
        </w:rPr>
        <w:tab/>
        <w:t>Definition of PDU</w:t>
      </w:r>
      <w:r>
        <w:t xml:space="preserve"> session charging</w:t>
      </w:r>
      <w:r>
        <w:rPr>
          <w:lang w:bidi="ar-IQ"/>
        </w:rPr>
        <w:t xml:space="preserve"> information</w:t>
      </w:r>
      <w:bookmarkEnd w:id="3"/>
      <w:r>
        <w:rPr>
          <w:lang w:bidi="ar-IQ"/>
        </w:rPr>
        <w:t xml:space="preserve"> </w:t>
      </w:r>
    </w:p>
    <w:p w:rsidR="00DF4039" w:rsidRDefault="00DF4039" w:rsidP="00DF4039">
      <w:pPr>
        <w:keepNext/>
      </w:pPr>
      <w:r>
        <w:t xml:space="preserve">PDU session specific charging information used for 5G data connectivity charging is provided within the PDU session charging Information. </w:t>
      </w:r>
    </w:p>
    <w:p w:rsidR="00DF4039" w:rsidRDefault="00DF4039" w:rsidP="00DF4039">
      <w:pPr>
        <w:keepNext/>
        <w:rPr>
          <w:lang w:bidi="ar-IQ"/>
        </w:rPr>
      </w:pPr>
      <w:r>
        <w:rPr>
          <w:lang w:bidi="ar-IQ"/>
        </w:rPr>
        <w:t xml:space="preserve">The detailed structure of the PDU </w:t>
      </w:r>
      <w:r>
        <w:t xml:space="preserve">Session Charging </w:t>
      </w:r>
      <w:r>
        <w:rPr>
          <w:lang w:bidi="ar-IQ"/>
        </w:rPr>
        <w:t>Information can be found in table 6.2.1.2.1.</w:t>
      </w:r>
    </w:p>
    <w:p w:rsidR="00DF4039" w:rsidRDefault="00DF4039" w:rsidP="00DF4039">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pPr>
            <w:r>
              <w:t>Description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Id for PDU session</w:t>
            </w:r>
            <w:r>
              <w:rPr>
                <w:lang w:bidi="ar-IQ"/>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Group of user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t>This field contains the identification of the user (i.e. GPSI).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identification of the terminal (i.e. PEI, MAC Address) </w:t>
            </w:r>
          </w:p>
          <w:p w:rsidR="00DF4039" w:rsidRDefault="00DF4039">
            <w:pPr>
              <w:pStyle w:val="TAL"/>
              <w:rPr>
                <w:ins w:id="33" w:author="Huawei R00" w:date="2019-11-05T20:19:00Z"/>
                <w:lang w:eastAsia="zh-CN" w:bidi="ar-IQ"/>
              </w:rPr>
            </w:pPr>
            <w:r>
              <w:rPr>
                <w:lang w:bidi="ar-IQ"/>
              </w:rPr>
              <w:t>It is used for identifying the user in case SUPI is not present during emergency service.</w:t>
            </w:r>
          </w:p>
          <w:p w:rsidR="00DF4039" w:rsidRDefault="00DF4039">
            <w:pPr>
              <w:pStyle w:val="TAL"/>
              <w:rPr>
                <w:lang w:eastAsia="zh-CN"/>
              </w:rPr>
            </w:pPr>
            <w:ins w:id="34" w:author="Huawei R00" w:date="2019-11-05T20:19:00Z">
              <w:r>
                <w:rPr>
                  <w:lang w:eastAsia="zh-CN" w:bidi="ar-IQ"/>
                </w:rPr>
                <w:t>The detail identification of the wireline access terminal is specified in TS 23.316 [xxx].</w:t>
              </w:r>
            </w:ins>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indicates the </w:t>
            </w:r>
            <w:r>
              <w:rPr>
                <w:lang w:bidi="ar-IQ"/>
              </w:rPr>
              <w:t>served SUPI is not authenticated.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an indication if the roamer is in-bound or out-bound. This field is present only if UE is identified as a roamer.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indicates details of where the UE is currently located (access-specific user location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Time Zone of where the UE is located, if available where the UE currently resides.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Group of PDU session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identifier of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This field holds network slice information the PDU session belongs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type of PDU session</w:t>
            </w:r>
            <w:r>
              <w:rPr>
                <w:lang w:bidi="ar-IQ"/>
              </w:rPr>
              <w:t xml:space="preserv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proofErr w:type="spellStart"/>
            <w:r>
              <w:rPr>
                <w:lang w:eastAsia="zh-CN"/>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 xml:space="preserve">Group of UE IP address. </w:t>
            </w:r>
            <w:r>
              <w:rPr>
                <w:rFonts w:cs="Arial"/>
              </w:rPr>
              <w:t>It may have multiple occurrences.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PDU IP Address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w:t>
            </w:r>
            <w:r>
              <w:rPr>
                <w:lang w:bidi="ar-IQ"/>
              </w:rPr>
              <w:t>IP Address of the served SUPI allocated for PDU session, i.e. IPv4 address or IPv6 prefix.</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rsidR="00DF4039" w:rsidRDefault="00DF4039">
            <w:pPr>
              <w:pStyle w:val="TAL"/>
            </w:pPr>
            <w:r>
              <w:rPr>
                <w:lang w:bidi="ar-IQ"/>
              </w:rPr>
              <w:t>PDP/PDN Address prefix length of an IPv6 typed Served PDU Address. The field needs not available for prefix length of 64 bits.</w:t>
            </w:r>
          </w:p>
          <w:p w:rsidR="00DF4039" w:rsidRDefault="00DF4039">
            <w:pPr>
              <w:pStyle w:val="TAL"/>
            </w:pP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t>Dynamic Address Flag</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indicates whether served PDP/PDN address is dynamically allocated. This field is missing if address is static.</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t>This field holds</w:t>
            </w:r>
            <w:r>
              <w:rPr>
                <w:lang w:eastAsia="zh-CN"/>
              </w:rPr>
              <w:t xml:space="preserve"> SSC mode of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PLMN ID of the SUPI.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proofErr w:type="spellStart"/>
            <w:r>
              <w:rPr>
                <w:lang w:bidi="ar-IQ"/>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Group of serving Network Function identifier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firstLineChars="150" w:firstLine="270"/>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w:t>
            </w:r>
          </w:p>
          <w:p w:rsidR="00DF4039" w:rsidRDefault="00DF4039">
            <w:pPr>
              <w:pStyle w:val="TAL"/>
              <w:rPr>
                <w:lang w:eastAsia="zh-CN"/>
              </w:rPr>
            </w:pPr>
            <w:r>
              <w:rPr>
                <w:lang w:eastAsia="zh-CN"/>
              </w:rPr>
              <w:t xml:space="preserve">When this field holds "AMF" then it is related to AMF in the same PLMN as the SMF consuming the charging service. </w:t>
            </w:r>
          </w:p>
          <w:p w:rsidR="00DF4039" w:rsidRDefault="00DF4039">
            <w:pPr>
              <w:pStyle w:val="TAL"/>
              <w:rPr>
                <w:lang w:bidi="ar-IQ"/>
              </w:rPr>
            </w:pPr>
            <w:r>
              <w:rPr>
                <w:lang w:eastAsia="zh-CN"/>
              </w:rPr>
              <w:t>When this field holds "SMF" then it is related to V-SMF for home routed roaming.</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This field holds the name of the serving Network Function  (i.e. AMF).</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IP Addresses of the S</w:t>
            </w:r>
            <w:r>
              <w:rPr>
                <w:lang w:bidi="ar-IQ"/>
              </w:rPr>
              <w:t>erving Network Function.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Pr>
                <w:lang w:eastAsia="zh-CN"/>
              </w:rPr>
              <w:t>5.9.5 of 3GPP TS 23.501 [200]</w:t>
            </w:r>
            <w:r>
              <w:rPr>
                <w:lang w:bidi="ar-IQ"/>
              </w:rPr>
              <w:t>.</w:t>
            </w:r>
            <w:r>
              <w:t xml:space="preserv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PLMN ID of the network the S</w:t>
            </w:r>
            <w:r>
              <w:rPr>
                <w:lang w:bidi="ar-IQ"/>
              </w:rPr>
              <w:t>erving Network Function</w:t>
            </w:r>
            <w:r>
              <w:rPr>
                <w:rFonts w:cs="Arial"/>
              </w:rPr>
              <w:t xml:space="preserve"> </w:t>
            </w:r>
            <w:r>
              <w:t>belongs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This field holds the AMF identifier.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proofErr w:type="spellStart"/>
            <w:r>
              <w:rPr>
                <w:lang w:bidi="ar-IQ"/>
              </w:rPr>
              <w:t>Oc</w:t>
            </w:r>
            <w:proofErr w:type="spellEnd"/>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Radio Access Technology (RAT) currently serving the UE</w:t>
            </w:r>
            <w:r>
              <w:rPr>
                <w:lang w:bidi="ar-IQ"/>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contains the identifier of the DNN the user is connected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rPr>
                <w:lang w:bidi="ar-IQ"/>
              </w:rPr>
              <w:lastRenderedPageBreak/>
              <w:t xml:space="preserve">Authorized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authorized </w:t>
            </w:r>
            <w:proofErr w:type="spellStart"/>
            <w:r>
              <w:t>QoS</w:t>
            </w:r>
            <w:proofErr w:type="spellEnd"/>
            <w:r>
              <w:t xml:space="preserve"> applied to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bookmarkStart w:id="35" w:name="_Hlk989157"/>
            <w:r>
              <w:rPr>
                <w:lang w:bidi="ar-IQ"/>
              </w:rPr>
              <w:t xml:space="preserve">Subscribed </w:t>
            </w:r>
            <w:proofErr w:type="spellStart"/>
            <w:r>
              <w:rPr>
                <w:lang w:bidi="ar-IQ"/>
              </w:rPr>
              <w:t>QoS</w:t>
            </w:r>
            <w:proofErr w:type="spellEnd"/>
            <w:r>
              <w:rPr>
                <w:lang w:bidi="ar-IQ"/>
              </w:rPr>
              <w:t xml:space="preserve"> Information</w:t>
            </w:r>
            <w:bookmarkEnd w:id="35"/>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subscribed default </w:t>
            </w:r>
            <w:proofErr w:type="spellStart"/>
            <w:r>
              <w:t>QoS</w:t>
            </w:r>
            <w:proofErr w:type="spellEnd"/>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authorized </w:t>
            </w:r>
            <w:r>
              <w:rPr>
                <w:lang w:bidi="ar-IQ"/>
              </w:rPr>
              <w:t>Session-AMBR</w:t>
            </w:r>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subscribed </w:t>
            </w:r>
            <w:r>
              <w:rPr>
                <w:lang w:bidi="ar-IQ"/>
              </w:rPr>
              <w:t>Session-AMBR</w:t>
            </w:r>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the timestamp when PDU</w:t>
            </w:r>
            <w:r>
              <w:t xml:space="preserve"> session starts.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the timestamp when PDU</w:t>
            </w:r>
            <w:r>
              <w:t xml:space="preserve"> session terminates.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keepNext w:val="0"/>
              <w:keepLines w:val="0"/>
              <w:rPr>
                <w:lang w:bidi="ar-IQ"/>
              </w:rPr>
            </w:pPr>
            <w:r>
              <w:rPr>
                <w:lang w:bidi="ar-IQ"/>
              </w:rPr>
              <w:t>This field holds a more detailed reason for the release of the PDU session and complements the "Change Condition"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Characteristics for this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Charging Characteristics</w:t>
            </w:r>
          </w:p>
          <w:p w:rsidR="00DF4039" w:rsidRDefault="00DF4039">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information about how the "Charging Characteristics" was selected.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3GPP Data off Status when UE's 3GPP Data Off status is Activated or Deactivated.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indicates to the CHF that the PDU session has been terminated.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DF4039" w:rsidRDefault="00DF4039">
            <w:pPr>
              <w:pStyle w:val="TAL"/>
              <w:rPr>
                <w:lang w:eastAsia="zh-CN"/>
              </w:rPr>
            </w:pPr>
            <w:r>
              <w:rPr>
                <w:lang w:eastAsia="zh-CN"/>
              </w:rPr>
              <w:t>This field is not applicable to QBC.</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secondary RAT usage reported from NG-RAN.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holds the value of Secondary RAT Type, as provided by the NG-RAN.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a list of containers per QFI with volumes reported, each container is time stamped.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proofErr w:type="spellStart"/>
            <w:r>
              <w:rPr>
                <w:lang w:eastAsia="zh-CN"/>
              </w:rPr>
              <w:t>QoS</w:t>
            </w:r>
            <w:proofErr w:type="spellEnd"/>
            <w:r>
              <w:rPr>
                <w:lang w:eastAsia="zh-CN"/>
              </w:rPr>
              <w:t xml:space="preserve"> Flow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holds the </w:t>
            </w:r>
            <w:proofErr w:type="spellStart"/>
            <w:r>
              <w:rPr>
                <w:lang w:eastAsia="zh-CN"/>
              </w:rPr>
              <w:t>QoS</w:t>
            </w:r>
            <w:proofErr w:type="spellEnd"/>
            <w:r>
              <w:rPr>
                <w:lang w:eastAsia="zh-CN"/>
              </w:rPr>
              <w:t xml:space="preserve"> flow Identifier (QFI)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start timestamp of the collected usage.</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end timestamp of the collected usage.</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amount of used volume in downlink direction.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amount of used volume in uplink direction.</w:t>
            </w:r>
          </w:p>
        </w:tc>
      </w:tr>
    </w:tbl>
    <w:p w:rsidR="00DF4039" w:rsidRDefault="00DF4039" w:rsidP="00DF4039">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sz w:val="28"/>
                <w:szCs w:val="28"/>
                <w:lang w:val="en-US"/>
              </w:rPr>
            </w:pPr>
            <w:r>
              <w:rPr>
                <w:rFonts w:ascii="Arial" w:hAnsi="Arial" w:cs="Arial"/>
                <w:b/>
                <w:bCs/>
                <w:sz w:val="28"/>
                <w:szCs w:val="28"/>
                <w:lang w:val="en-US"/>
              </w:rPr>
              <w:t>End of change</w:t>
            </w:r>
          </w:p>
        </w:tc>
      </w:tr>
    </w:tbl>
    <w:p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966" w:rsidRDefault="00021966">
      <w:r>
        <w:separator/>
      </w:r>
    </w:p>
  </w:endnote>
  <w:endnote w:type="continuationSeparator" w:id="0">
    <w:p w:rsidR="00021966" w:rsidRDefault="0002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966" w:rsidRDefault="00021966">
      <w:r>
        <w:separator/>
      </w:r>
    </w:p>
  </w:footnote>
  <w:footnote w:type="continuationSeparator" w:id="0">
    <w:p w:rsidR="00021966" w:rsidRDefault="00021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66"/>
    <w:rsid w:val="00022E4A"/>
    <w:rsid w:val="000A6394"/>
    <w:rsid w:val="000B7FED"/>
    <w:rsid w:val="000C038A"/>
    <w:rsid w:val="000C6598"/>
    <w:rsid w:val="00145D43"/>
    <w:rsid w:val="001558A1"/>
    <w:rsid w:val="00175037"/>
    <w:rsid w:val="0017709C"/>
    <w:rsid w:val="0018412B"/>
    <w:rsid w:val="00192C46"/>
    <w:rsid w:val="001A08B3"/>
    <w:rsid w:val="001A382E"/>
    <w:rsid w:val="001A7B60"/>
    <w:rsid w:val="001B52F0"/>
    <w:rsid w:val="001B7A65"/>
    <w:rsid w:val="001D16CF"/>
    <w:rsid w:val="001E41F3"/>
    <w:rsid w:val="00252A6B"/>
    <w:rsid w:val="0026004D"/>
    <w:rsid w:val="00260D84"/>
    <w:rsid w:val="002640DD"/>
    <w:rsid w:val="00275D12"/>
    <w:rsid w:val="00284FEB"/>
    <w:rsid w:val="002860C4"/>
    <w:rsid w:val="002B5741"/>
    <w:rsid w:val="00305409"/>
    <w:rsid w:val="003228D6"/>
    <w:rsid w:val="00336774"/>
    <w:rsid w:val="003609EF"/>
    <w:rsid w:val="0036231A"/>
    <w:rsid w:val="00374DD4"/>
    <w:rsid w:val="003D786C"/>
    <w:rsid w:val="003E1A36"/>
    <w:rsid w:val="00410371"/>
    <w:rsid w:val="004242F1"/>
    <w:rsid w:val="00451D32"/>
    <w:rsid w:val="004576E8"/>
    <w:rsid w:val="004B75B7"/>
    <w:rsid w:val="0050291F"/>
    <w:rsid w:val="0051580D"/>
    <w:rsid w:val="00532B90"/>
    <w:rsid w:val="00547111"/>
    <w:rsid w:val="00586A00"/>
    <w:rsid w:val="00592D74"/>
    <w:rsid w:val="005E2C44"/>
    <w:rsid w:val="005F2FC3"/>
    <w:rsid w:val="005F5C72"/>
    <w:rsid w:val="00621188"/>
    <w:rsid w:val="006257ED"/>
    <w:rsid w:val="00695808"/>
    <w:rsid w:val="006B46FB"/>
    <w:rsid w:val="006E21FB"/>
    <w:rsid w:val="007549C8"/>
    <w:rsid w:val="0078538B"/>
    <w:rsid w:val="00792342"/>
    <w:rsid w:val="007977A8"/>
    <w:rsid w:val="007B512A"/>
    <w:rsid w:val="007C2097"/>
    <w:rsid w:val="007D6A07"/>
    <w:rsid w:val="007F7259"/>
    <w:rsid w:val="008040A8"/>
    <w:rsid w:val="008279FA"/>
    <w:rsid w:val="008626E7"/>
    <w:rsid w:val="00870EE7"/>
    <w:rsid w:val="008863B9"/>
    <w:rsid w:val="008A45A6"/>
    <w:rsid w:val="008C6FF7"/>
    <w:rsid w:val="008F686C"/>
    <w:rsid w:val="00901B05"/>
    <w:rsid w:val="00904991"/>
    <w:rsid w:val="009148DE"/>
    <w:rsid w:val="00926CD4"/>
    <w:rsid w:val="00941E30"/>
    <w:rsid w:val="00950605"/>
    <w:rsid w:val="00954996"/>
    <w:rsid w:val="009777D9"/>
    <w:rsid w:val="00991B88"/>
    <w:rsid w:val="009A5753"/>
    <w:rsid w:val="009A579D"/>
    <w:rsid w:val="009E3297"/>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A0060"/>
    <w:rsid w:val="00CC5026"/>
    <w:rsid w:val="00CC68D0"/>
    <w:rsid w:val="00D03F9A"/>
    <w:rsid w:val="00D06D51"/>
    <w:rsid w:val="00D1677F"/>
    <w:rsid w:val="00D24991"/>
    <w:rsid w:val="00D311A7"/>
    <w:rsid w:val="00D50255"/>
    <w:rsid w:val="00D66520"/>
    <w:rsid w:val="00DE34CF"/>
    <w:rsid w:val="00DF4039"/>
    <w:rsid w:val="00E13F3D"/>
    <w:rsid w:val="00E34898"/>
    <w:rsid w:val="00E66C71"/>
    <w:rsid w:val="00EB09B7"/>
    <w:rsid w:val="00ED21E1"/>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 w:type="character" w:customStyle="1" w:styleId="TFChar">
    <w:name w:val="TF Char"/>
    <w:link w:val="TF"/>
    <w:locked/>
    <w:rsid w:val="001A382E"/>
    <w:rPr>
      <w:rFonts w:ascii="Arial" w:hAnsi="Arial"/>
      <w:b/>
      <w:lang w:val="en-GB" w:eastAsia="en-US"/>
    </w:rPr>
  </w:style>
  <w:style w:type="character" w:customStyle="1" w:styleId="THChar">
    <w:name w:val="TH Char"/>
    <w:link w:val="TH"/>
    <w:locked/>
    <w:rsid w:val="00DF4039"/>
    <w:rPr>
      <w:rFonts w:ascii="Arial" w:hAnsi="Arial"/>
      <w:b/>
      <w:lang w:val="en-GB" w:eastAsia="en-US"/>
    </w:rPr>
  </w:style>
  <w:style w:type="character" w:customStyle="1" w:styleId="TALChar1">
    <w:name w:val="TAL Char1"/>
    <w:link w:val="TAL"/>
    <w:locked/>
    <w:rsid w:val="00DF4039"/>
    <w:rPr>
      <w:rFonts w:ascii="Arial" w:hAnsi="Arial"/>
      <w:sz w:val="18"/>
      <w:lang w:val="en-GB" w:eastAsia="en-US"/>
    </w:rPr>
  </w:style>
  <w:style w:type="character" w:customStyle="1" w:styleId="TACChar">
    <w:name w:val="TAC Char"/>
    <w:link w:val="TAC"/>
    <w:locked/>
    <w:rsid w:val="00DF4039"/>
    <w:rPr>
      <w:rFonts w:ascii="Arial" w:hAnsi="Arial"/>
      <w:sz w:val="18"/>
      <w:lang w:val="en-GB" w:eastAsia="en-US"/>
    </w:rPr>
  </w:style>
  <w:style w:type="character" w:customStyle="1" w:styleId="TAHCar">
    <w:name w:val="TAH Car"/>
    <w:link w:val="TAH"/>
    <w:locked/>
    <w:rsid w:val="00DF403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00198">
      <w:bodyDiv w:val="1"/>
      <w:marLeft w:val="0"/>
      <w:marRight w:val="0"/>
      <w:marTop w:val="0"/>
      <w:marBottom w:val="0"/>
      <w:divBdr>
        <w:top w:val="none" w:sz="0" w:space="0" w:color="auto"/>
        <w:left w:val="none" w:sz="0" w:space="0" w:color="auto"/>
        <w:bottom w:val="none" w:sz="0" w:space="0" w:color="auto"/>
        <w:right w:val="none" w:sz="0" w:space="0" w:color="auto"/>
      </w:divBdr>
    </w:div>
    <w:div w:id="139421318">
      <w:bodyDiv w:val="1"/>
      <w:marLeft w:val="0"/>
      <w:marRight w:val="0"/>
      <w:marTop w:val="0"/>
      <w:marBottom w:val="0"/>
      <w:divBdr>
        <w:top w:val="none" w:sz="0" w:space="0" w:color="auto"/>
        <w:left w:val="none" w:sz="0" w:space="0" w:color="auto"/>
        <w:bottom w:val="none" w:sz="0" w:space="0" w:color="auto"/>
        <w:right w:val="none" w:sz="0" w:space="0" w:color="auto"/>
      </w:divBdr>
    </w:div>
    <w:div w:id="350302570">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724598200">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9D222-FEDB-410A-BCF9-B0FB44253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1915</Words>
  <Characters>10917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5</cp:revision>
  <cp:lastPrinted>1899-12-31T23:00:00Z</cp:lastPrinted>
  <dcterms:created xsi:type="dcterms:W3CDTF">2020-02-14T09:01:00Z</dcterms:created>
  <dcterms:modified xsi:type="dcterms:W3CDTF">2020-02-14T09:49:00Z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(3)vKaiGmeIbhvbOIidpukTpXaGSJ3A8ShFT2fdrzzyEnm+usACS4FAEwOGW08eh662Zw926zOJ
CtWGiqkM0EVl6Xl5qSnkDT5Q0783gK/SzmbeRcq9AmnbANxgxUuSqLWuQVyeaJS8X30kt1AZ
dukdKJfCoVUXLlFe4T/cT5h8aIOQG1XeGc4733o3EMnsScezGaiQhMWZMrkU14oCPhIfV9tq
ogZjTw/CFL9J71+rZY</vt:lpwstr>
  </property>
  <property fmtid="{D5CDD505-2E9C-101B-9397-08002B2CF9AE}" pid="22" name="_2015_ms_pID_7253431">
    <vt:lpwstr>uX4WUZYLs7QhnBRZh/asoWYgfvUKpY5NHg/D2rTkbygiLfO+DRKY7h
VkphZR8Oxj3FBnGniaBICrUTqgqRCPF+s4h3cM30/Y4uEgaPxErbUcjKiv865iQCIRMhSsAA
TCWcvTv3+6K/rSurX8HWi3pElKYKu9A21G1z8l/S8wjGO5nPEEf9yP93AQkJsMSDUi8NhXce
IHrQR7Fascbz9wVvcvFcnrp3O7icQb60NLdH</vt:lpwstr>
  </property>
  <property fmtid="{D5CDD505-2E9C-101B-9397-08002B2CF9AE}" pid="23" name="_2015_ms_pID_7253432">
    <vt:lpwstr>WQ==</vt:lpwstr>
  </property>
</Properties>
</file>